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2B370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507502">
        <w:rPr>
          <w:b/>
          <w:noProof/>
          <w:sz w:val="24"/>
        </w:rPr>
        <w:t>-AH e-Meeting</w:t>
      </w:r>
      <w:r>
        <w:rPr>
          <w:b/>
          <w:i/>
          <w:noProof/>
          <w:sz w:val="28"/>
        </w:rPr>
        <w:tab/>
      </w:r>
      <w:r w:rsidR="000D072E">
        <w:rPr>
          <w:b/>
          <w:i/>
          <w:noProof/>
          <w:sz w:val="28"/>
        </w:rPr>
        <w:t>S2-</w:t>
      </w:r>
      <w:r w:rsidR="00AE7E78">
        <w:rPr>
          <w:b/>
          <w:i/>
          <w:noProof/>
          <w:sz w:val="28"/>
        </w:rPr>
        <w:t>2</w:t>
      </w:r>
      <w:r w:rsidR="00507502">
        <w:rPr>
          <w:b/>
          <w:i/>
          <w:noProof/>
          <w:sz w:val="28"/>
        </w:rPr>
        <w:t>3</w:t>
      </w:r>
      <w:r w:rsidR="005677DE">
        <w:rPr>
          <w:b/>
          <w:i/>
          <w:noProof/>
          <w:sz w:val="28"/>
        </w:rPr>
        <w:t>0</w:t>
      </w:r>
      <w:r w:rsidR="005D0510">
        <w:rPr>
          <w:b/>
          <w:i/>
          <w:noProof/>
          <w:sz w:val="28"/>
        </w:rPr>
        <w:t>1764</w:t>
      </w:r>
    </w:p>
    <w:p w14:paraId="7CB45193" w14:textId="3F13882D"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w:t>
      </w:r>
      <w:r w:rsidR="005D0510">
        <w:rPr>
          <w:rFonts w:cs="Arial"/>
          <w:b/>
          <w:bCs/>
          <w:color w:val="0000FF"/>
        </w:rPr>
        <w:t>0629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AC8F7" w:rsidR="001E41F3" w:rsidRPr="00FF4028" w:rsidRDefault="00275FE4" w:rsidP="00275FE4">
            <w:pPr>
              <w:pStyle w:val="CRCoverPage"/>
              <w:spacing w:after="0"/>
              <w:rPr>
                <w:noProof/>
                <w:lang w:eastAsia="zh-CN"/>
              </w:rPr>
            </w:pPr>
            <w:r w:rsidRPr="00275FE4">
              <w:rPr>
                <w:rFonts w:hint="eastAsia"/>
                <w:b/>
                <w:noProof/>
                <w:sz w:val="28"/>
              </w:rPr>
              <w:t>3</w:t>
            </w:r>
            <w:r w:rsidRPr="00275FE4">
              <w:rPr>
                <w:b/>
                <w:noProof/>
                <w:sz w:val="28"/>
              </w:rPr>
              <w:t>761</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2420813E" w:rsidR="001E41F3" w:rsidRPr="00FF4028" w:rsidRDefault="005D05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28ACB" w:rsidR="001E41F3" w:rsidRPr="00410371" w:rsidRDefault="00507502" w:rsidP="00AF69D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319FE" w:rsidR="001E41F3" w:rsidRDefault="00507502" w:rsidP="00507502">
            <w:pPr>
              <w:pStyle w:val="CRCoverPage"/>
              <w:spacing w:after="0"/>
              <w:ind w:left="100"/>
              <w:rPr>
                <w:noProof/>
              </w:rPr>
            </w:pPr>
            <w:r>
              <w:t>Procedures update to s</w:t>
            </w:r>
            <w:r w:rsidR="00AF69DD">
              <w:t xml:space="preserve">upport of Satellite Edge Computing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9309DA">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57179" w:rsidR="001E41F3" w:rsidRDefault="00EF6A2F" w:rsidP="00507502">
            <w:pPr>
              <w:pStyle w:val="CRCoverPage"/>
              <w:spacing w:after="0"/>
              <w:ind w:left="100"/>
              <w:rPr>
                <w:noProof/>
              </w:rPr>
            </w:pPr>
            <w:r>
              <w:rPr>
                <w:noProof/>
              </w:rPr>
              <w:t>202</w:t>
            </w:r>
            <w:r w:rsidR="00507502">
              <w:rPr>
                <w:noProof/>
              </w:rPr>
              <w:t>3-</w:t>
            </w:r>
            <w:r w:rsidR="004645D5">
              <w:rPr>
                <w:noProof/>
              </w:rPr>
              <w:t>0</w:t>
            </w:r>
            <w:r>
              <w:rPr>
                <w:noProof/>
              </w:rPr>
              <w:t>1-0</w:t>
            </w:r>
            <w:r w:rsidR="0050750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2B9E5" w14:textId="12EEB252" w:rsidR="0000569A" w:rsidRDefault="00295B82" w:rsidP="0000569A">
            <w:pPr>
              <w:pStyle w:val="CRCoverPage"/>
              <w:numPr>
                <w:ilvl w:val="0"/>
                <w:numId w:val="2"/>
              </w:numPr>
              <w:spacing w:afterLines="50"/>
              <w:ind w:left="459" w:hanging="357"/>
              <w:rPr>
                <w:noProof/>
                <w:lang w:eastAsia="zh-CN"/>
              </w:rPr>
            </w:pPr>
            <w:proofErr w:type="spellStart"/>
            <w:r w:rsidRPr="00140E21">
              <w:rPr>
                <w:lang w:eastAsia="zh-CN"/>
              </w:rPr>
              <w:t>Nsmf_PDUSession_Create</w:t>
            </w:r>
            <w:proofErr w:type="spellEnd"/>
            <w:r>
              <w:rPr>
                <w:lang w:eastAsia="zh-CN"/>
              </w:rPr>
              <w:t xml:space="preserve">/Update </w:t>
            </w:r>
            <w:proofErr w:type="spellStart"/>
            <w:r w:rsidRPr="00140E21">
              <w:rPr>
                <w:lang w:eastAsia="zh-CN"/>
              </w:rPr>
              <w:t>SMContext</w:t>
            </w:r>
            <w:proofErr w:type="spellEnd"/>
            <w:r>
              <w:rPr>
                <w:noProof/>
                <w:lang w:eastAsia="zh-CN"/>
              </w:rPr>
              <w:t xml:space="preserve"> service operation is updated to transfer GEO satellite ID</w:t>
            </w:r>
            <w:r w:rsidR="005314D8">
              <w:rPr>
                <w:noProof/>
                <w:lang w:eastAsia="zh-CN"/>
              </w:rPr>
              <w:t xml:space="preserve"> in order to support of </w:t>
            </w:r>
            <w:r w:rsidR="005314D8">
              <w:t>Satellite Edge Computing</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B041EE" w:rsidR="001E41F3" w:rsidRPr="00014DA9" w:rsidRDefault="005314D8" w:rsidP="005314D8">
            <w:pPr>
              <w:pStyle w:val="CRCoverPage"/>
              <w:numPr>
                <w:ilvl w:val="0"/>
                <w:numId w:val="3"/>
              </w:numPr>
              <w:spacing w:afterLines="50"/>
              <w:ind w:left="459" w:hanging="357"/>
              <w:rPr>
                <w:noProof/>
              </w:rPr>
            </w:pPr>
            <w:r>
              <w:rPr>
                <w:lang w:eastAsia="zh-CN"/>
              </w:rPr>
              <w:t xml:space="preserve">Add </w:t>
            </w:r>
            <w:r>
              <w:rPr>
                <w:noProof/>
                <w:lang w:eastAsia="zh-CN"/>
              </w:rPr>
              <w:t>GEO satellite ID</w:t>
            </w:r>
            <w:r w:rsidRPr="00140E21">
              <w:rPr>
                <w:lang w:eastAsia="zh-CN"/>
              </w:rPr>
              <w:t xml:space="preserve"> </w:t>
            </w:r>
            <w:r>
              <w:rPr>
                <w:lang w:eastAsia="zh-CN"/>
              </w:rPr>
              <w:t xml:space="preserve">to </w:t>
            </w:r>
            <w:proofErr w:type="spellStart"/>
            <w:r w:rsidRPr="00140E21">
              <w:rPr>
                <w:lang w:eastAsia="zh-CN"/>
              </w:rPr>
              <w:t>Nsmf_PDUSession_Create</w:t>
            </w:r>
            <w:proofErr w:type="spellEnd"/>
            <w:r>
              <w:rPr>
                <w:lang w:eastAsia="zh-CN"/>
              </w:rPr>
              <w:t xml:space="preserve">/Update </w:t>
            </w:r>
            <w:proofErr w:type="spellStart"/>
            <w:r w:rsidRPr="00140E21">
              <w:rPr>
                <w:lang w:eastAsia="zh-CN"/>
              </w:rPr>
              <w:t>SMContext</w:t>
            </w:r>
            <w:proofErr w:type="spellEnd"/>
            <w:r>
              <w:rPr>
                <w:noProof/>
                <w:lang w:eastAsia="zh-CN"/>
              </w:rPr>
              <w:t xml:space="preserve"> service operation</w:t>
            </w:r>
            <w:r w:rsidR="00014DA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3038B" w:rsidR="001E41F3" w:rsidRDefault="00014DA9" w:rsidP="005314D8">
            <w:pPr>
              <w:pStyle w:val="CRCoverPage"/>
              <w:spacing w:after="0"/>
              <w:ind w:left="100"/>
              <w:rPr>
                <w:noProof/>
                <w:lang w:eastAsia="zh-CN"/>
              </w:rPr>
            </w:pPr>
            <w:r>
              <w:t xml:space="preserve">The Satellite Edge Computing via UPF </w:t>
            </w:r>
            <w:r w:rsidR="00E77903">
              <w:t>deployed on satellite</w:t>
            </w:r>
            <w:r>
              <w:t xml:space="preserve"> is not supported</w:t>
            </w:r>
            <w:r w:rsidR="005314D8">
              <w:t xml:space="preserve"> well in related 23.502 procedures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C517F" w:rsidR="001E41F3" w:rsidRDefault="005B450C" w:rsidP="005B450C">
            <w:pPr>
              <w:pStyle w:val="CRCoverPage"/>
              <w:spacing w:after="0"/>
              <w:ind w:left="100"/>
              <w:rPr>
                <w:noProof/>
              </w:rPr>
            </w:pPr>
            <w:r>
              <w:rPr>
                <w:noProof/>
              </w:rPr>
              <w:t>5.2.8.</w:t>
            </w:r>
            <w:r w:rsidR="005349A0">
              <w:rPr>
                <w:noProof/>
              </w:rPr>
              <w:t>2</w:t>
            </w:r>
            <w:r>
              <w:rPr>
                <w:noProof/>
              </w:rPr>
              <w:t>.5, 5.2.8.2.6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9A6343"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EE9C9" w:rsidR="001E41F3" w:rsidRPr="00E86B3C" w:rsidRDefault="005B450C">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378ECB96" w:rsidR="001E41F3" w:rsidRPr="00E86B3C" w:rsidRDefault="005B450C" w:rsidP="005B450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E429BBD" w14:textId="15FFFA2C" w:rsidR="006C2DD8" w:rsidRPr="00140E21" w:rsidRDefault="006C2DD8" w:rsidP="006C2DD8">
      <w:pPr>
        <w:pStyle w:val="5"/>
        <w:rPr>
          <w:lang w:eastAsia="zh-CN"/>
        </w:rPr>
      </w:pPr>
      <w:bookmarkStart w:id="2" w:name="_Toc20204636"/>
      <w:bookmarkStart w:id="3" w:name="_Toc27895342"/>
      <w:bookmarkStart w:id="4" w:name="_Toc36192445"/>
      <w:bookmarkStart w:id="5" w:name="_Toc45193548"/>
      <w:bookmarkStart w:id="6" w:name="_Toc47593180"/>
      <w:bookmarkStart w:id="7" w:name="_Toc51835267"/>
      <w:bookmarkStart w:id="8" w:name="_Toc122444055"/>
      <w:bookmarkStart w:id="9" w:name="_GoBack"/>
      <w:bookmarkEnd w:id="1"/>
      <w:bookmarkEnd w:id="9"/>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2"/>
      <w:bookmarkEnd w:id="3"/>
      <w:bookmarkEnd w:id="4"/>
      <w:bookmarkEnd w:id="5"/>
      <w:bookmarkEnd w:id="6"/>
      <w:bookmarkEnd w:id="7"/>
      <w:bookmarkEnd w:id="8"/>
    </w:p>
    <w:p w14:paraId="5C5D8AEF" w14:textId="77777777" w:rsidR="006C2DD8" w:rsidRPr="00140E21" w:rsidRDefault="006C2DD8" w:rsidP="006C2DD8">
      <w:r w:rsidRPr="00140E21">
        <w:rPr>
          <w:b/>
        </w:rPr>
        <w:t>Service operation name:</w:t>
      </w:r>
      <w:r w:rsidRPr="00140E21">
        <w:t xml:space="preserve"> </w:t>
      </w:r>
      <w:proofErr w:type="spellStart"/>
      <w:r w:rsidRPr="00140E21">
        <w:t>Nsmf_PDUSession_CreateSMContext</w:t>
      </w:r>
      <w:proofErr w:type="spellEnd"/>
      <w:r w:rsidRPr="00140E21">
        <w:t>.</w:t>
      </w:r>
    </w:p>
    <w:p w14:paraId="0BA7D49C" w14:textId="77777777" w:rsidR="006C2DD8" w:rsidRPr="00140E21" w:rsidRDefault="006C2DD8" w:rsidP="006C2DD8">
      <w:r w:rsidRPr="00140E21">
        <w:rPr>
          <w:b/>
        </w:rPr>
        <w:t xml:space="preserve">Description: </w:t>
      </w:r>
      <w:r w:rsidRPr="00140E21">
        <w:t>It creates an AMF-SMF association to support a PDU Session.</w:t>
      </w:r>
    </w:p>
    <w:p w14:paraId="409419B9" w14:textId="77777777" w:rsidR="006C2DD8" w:rsidRPr="00140E21" w:rsidRDefault="006C2DD8" w:rsidP="006C2DD8">
      <w:r w:rsidRPr="00140E21">
        <w:rPr>
          <w:b/>
        </w:rPr>
        <w:t>Input, Required:</w:t>
      </w:r>
      <w:r w:rsidRPr="00140E21">
        <w:t xml:space="preserve"> SUPI or PEI, DNN, AMF ID (AMF Instance ID)</w:t>
      </w:r>
      <w:r>
        <w:t>, RAT Type, Serving Network (PLMN ID, or PLMN ID and NID, see clause 5.18 of TS 23.501 [2])</w:t>
      </w:r>
      <w:r w:rsidRPr="00140E21">
        <w:t>.</w:t>
      </w:r>
    </w:p>
    <w:p w14:paraId="0CAB98C4" w14:textId="255BD7B7" w:rsidR="006C2DD8" w:rsidRPr="00140E21" w:rsidRDefault="006C2DD8" w:rsidP="006C2DD8">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w:t>
      </w:r>
      <w:ins w:id="10" w:author="Xiaomi" w:date="2023-01-08T15:24:00Z">
        <w:r>
          <w:t xml:space="preserve">GEO Satellite ID, </w:t>
        </w:r>
      </w:ins>
      <w:r>
        <w:t xml:space="preserve">PVS FQDN(s) and/or PVS IP </w:t>
      </w:r>
      <w:proofErr w:type="gramStart"/>
      <w:r>
        <w:t>address(</w:t>
      </w:r>
      <w:proofErr w:type="spellStart"/>
      <w:proofErr w:type="gramEnd"/>
      <w:r>
        <w:t>es</w:t>
      </w:r>
      <w:proofErr w:type="spellEnd"/>
      <w:r>
        <w:t xml:space="preserve">) and </w:t>
      </w:r>
      <w:proofErr w:type="spellStart"/>
      <w:r>
        <w:t>Onboarding</w:t>
      </w:r>
      <w:proofErr w:type="spellEnd"/>
      <w:r>
        <w:t xml:space="preserve"> Indication in the case of ON-SNPN, Disaster Roaming service indication.</w:t>
      </w:r>
    </w:p>
    <w:p w14:paraId="2E10406A" w14:textId="77777777" w:rsidR="006C2DD8" w:rsidRPr="00140E21" w:rsidRDefault="006C2DD8" w:rsidP="006C2DD8">
      <w:pPr>
        <w:rPr>
          <w:lang w:eastAsia="zh-CN"/>
        </w:rPr>
      </w:pPr>
      <w:r w:rsidRPr="00140E21">
        <w:rPr>
          <w:b/>
        </w:rPr>
        <w:t xml:space="preserve">Output, Required: </w:t>
      </w:r>
      <w:r w:rsidRPr="00140E21">
        <w:t>Result Indication</w:t>
      </w:r>
      <w:r>
        <w:t xml:space="preserve"> and </w:t>
      </w:r>
      <w:r w:rsidRPr="00140E21">
        <w:t>if successful SM Context ID.</w:t>
      </w:r>
    </w:p>
    <w:p w14:paraId="4083F89A" w14:textId="77777777" w:rsidR="006C2DD8" w:rsidRPr="00140E21" w:rsidRDefault="006C2DD8" w:rsidP="006C2DD8">
      <w:pPr>
        <w:rPr>
          <w:i/>
        </w:rPr>
      </w:pPr>
      <w:r w:rsidRPr="00140E21">
        <w:rPr>
          <w:b/>
        </w:rPr>
        <w:t xml:space="preserve">Output, Optional: </w:t>
      </w:r>
      <w:r w:rsidRPr="00140E21">
        <w:t>Cause, PDU Session ID, N2 SM information, N1 SM container, S-NSSAI(s).</w:t>
      </w:r>
    </w:p>
    <w:p w14:paraId="21E4FA79" w14:textId="77777777" w:rsidR="006C2DD8" w:rsidRPr="00140E21" w:rsidRDefault="006C2DD8" w:rsidP="006C2DD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869B538" w14:textId="77777777" w:rsidR="006C2DD8" w:rsidRPr="00140E21" w:rsidRDefault="006C2DD8" w:rsidP="006C2DD8">
      <w:r w:rsidRPr="00140E21">
        <w:t>See clause 4.3.2.2.1</w:t>
      </w:r>
      <w:r>
        <w:t xml:space="preserve"> clause</w:t>
      </w:r>
      <w:r w:rsidRPr="00140E21">
        <w:t> 4.3.2.2.2</w:t>
      </w:r>
      <w:r>
        <w:t xml:space="preserve"> clause</w:t>
      </w:r>
      <w:r w:rsidRPr="00140E21">
        <w:t> 4.11.1.2.2 and clause 4.11.1.3.3 for details on the usage of this service operation.</w:t>
      </w:r>
    </w:p>
    <w:p w14:paraId="3A5A0733" w14:textId="77777777" w:rsidR="006C2DD8" w:rsidRPr="00140E21" w:rsidRDefault="006C2DD8" w:rsidP="006C2DD8">
      <w:r>
        <w:t>See clauses 4.22.2.1 and 4.22.3 for detailed usage of this service operation for ATSSS.</w:t>
      </w:r>
    </w:p>
    <w:p w14:paraId="20D7FA2F" w14:textId="77777777" w:rsidR="00AE7E78" w:rsidRPr="00054156" w:rsidRDefault="00AE7E78" w:rsidP="00AE7E78"/>
    <w:p w14:paraId="18A5987F" w14:textId="1E4424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57F2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DC9898" w14:textId="77777777" w:rsidR="006C2DD8" w:rsidRPr="00140E21" w:rsidRDefault="006C2DD8" w:rsidP="006C2DD8">
      <w:pPr>
        <w:pStyle w:val="5"/>
        <w:rPr>
          <w:lang w:eastAsia="zh-CN"/>
        </w:rPr>
      </w:pPr>
      <w:bookmarkStart w:id="11" w:name="_Toc27895343"/>
      <w:bookmarkStart w:id="12" w:name="_Toc36192446"/>
      <w:bookmarkStart w:id="13" w:name="_Toc45193549"/>
      <w:bookmarkStart w:id="14" w:name="_Toc47593181"/>
      <w:bookmarkStart w:id="15" w:name="_Toc51835268"/>
      <w:bookmarkStart w:id="16" w:name="_Toc12244405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1"/>
      <w:bookmarkEnd w:id="12"/>
      <w:bookmarkEnd w:id="13"/>
      <w:bookmarkEnd w:id="14"/>
      <w:bookmarkEnd w:id="15"/>
      <w:bookmarkEnd w:id="16"/>
    </w:p>
    <w:p w14:paraId="1DD6B59E" w14:textId="77777777" w:rsidR="006C2DD8" w:rsidRPr="00140E21" w:rsidRDefault="006C2DD8" w:rsidP="006C2DD8">
      <w:r w:rsidRPr="00140E21">
        <w:rPr>
          <w:b/>
        </w:rPr>
        <w:t>Service operation name:</w:t>
      </w:r>
      <w:r w:rsidRPr="00140E21">
        <w:t xml:space="preserve"> </w:t>
      </w:r>
      <w:proofErr w:type="spellStart"/>
      <w:r w:rsidRPr="00140E21">
        <w:t>Nsmf_PDUSession_UpdateSMContext</w:t>
      </w:r>
      <w:proofErr w:type="spellEnd"/>
      <w:r w:rsidRPr="00140E21">
        <w:t>.</w:t>
      </w:r>
    </w:p>
    <w:p w14:paraId="5102434B" w14:textId="77777777" w:rsidR="006C2DD8" w:rsidRPr="00140E21" w:rsidRDefault="006C2DD8" w:rsidP="006C2DD8">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EDC665E" w14:textId="77777777" w:rsidR="006C2DD8" w:rsidRPr="00140E21" w:rsidRDefault="006C2DD8" w:rsidP="006C2DD8">
      <w:r w:rsidRPr="00140E21">
        <w:rPr>
          <w:b/>
        </w:rPr>
        <w:t>Input, Required:</w:t>
      </w:r>
      <w:r w:rsidRPr="00140E21">
        <w:t xml:space="preserve"> SM Context ID</w:t>
      </w:r>
      <w:r w:rsidRPr="00140E21">
        <w:rPr>
          <w:lang w:eastAsia="zh-CN"/>
        </w:rPr>
        <w:t>.</w:t>
      </w:r>
    </w:p>
    <w:p w14:paraId="485000FC" w14:textId="2232FF19" w:rsidR="006C2DD8" w:rsidRPr="00140E21" w:rsidRDefault="006C2DD8" w:rsidP="006C2DD8">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w:t>
      </w:r>
      <w:proofErr w:type="spellStart"/>
      <w:r w:rsidRPr="00140E21">
        <w:rPr>
          <w:lang w:eastAsia="zh-CN"/>
        </w:rPr>
        <w:t>QoS</w:t>
      </w:r>
      <w:proofErr w:type="spellEnd"/>
      <w:r w:rsidRPr="00140E21">
        <w:rPr>
          <w:lang w:eastAsia="zh-CN"/>
        </w:rPr>
        <w:t xml:space="preserve">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Serving GW Address(</w:t>
      </w:r>
      <w:proofErr w:type="spellStart"/>
      <w:r w:rsidRPr="00140E21">
        <w:rPr>
          <w:lang w:eastAsia="zh-CN"/>
        </w:rPr>
        <w:t>es</w:t>
      </w:r>
      <w:proofErr w:type="spellEnd"/>
      <w:r w:rsidRPr="00140E21">
        <w:rPr>
          <w:lang w:eastAsia="zh-CN"/>
        </w:rPr>
        <w:t xml:space="preserve">)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w:t>
      </w:r>
      <w:r>
        <w:rPr>
          <w:lang w:eastAsia="zh-CN"/>
        </w:rPr>
        <w:lastRenderedPageBreak/>
        <w:t xml:space="preserve">Exception Data Counter, access for MA PDU Session Release, list of NWDAF IDs and corresponding Analytics ID(s), Satellite backhaul category, </w:t>
      </w:r>
      <w:ins w:id="17" w:author="Xiaomi" w:date="2023-01-08T15:24:00Z">
        <w:r>
          <w:t>GEO Satellite ID,</w:t>
        </w:r>
      </w:ins>
      <w:r>
        <w:t xml:space="preserve"> </w:t>
      </w:r>
      <w:r>
        <w:rPr>
          <w:lang w:eastAsia="zh-CN"/>
        </w:rPr>
        <w:t>N9 forwarding tunnel to support the EAS session continuity required, target UL CL tunnel info for N9 forwarding tunnel to support the EAS session continuity, value of the timer to detect the end of activity on the N9 forwarding tunnel to support the EAS session continuity.</w:t>
      </w:r>
    </w:p>
    <w:p w14:paraId="40429F69" w14:textId="77777777" w:rsidR="006C2DD8" w:rsidRPr="00140E21" w:rsidRDefault="006C2DD8" w:rsidP="006C2DD8">
      <w:pPr>
        <w:rPr>
          <w:lang w:eastAsia="zh-CN"/>
        </w:rPr>
      </w:pPr>
      <w:r w:rsidRPr="00140E21">
        <w:rPr>
          <w:b/>
        </w:rPr>
        <w:t xml:space="preserve">Output, Required: </w:t>
      </w:r>
      <w:r w:rsidRPr="00140E21">
        <w:t>Result Indication.</w:t>
      </w:r>
    </w:p>
    <w:p w14:paraId="56EA4D25" w14:textId="77777777" w:rsidR="006C2DD8" w:rsidRPr="00140E21" w:rsidRDefault="006C2DD8" w:rsidP="006C2DD8">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w:t>
      </w:r>
      <w:proofErr w:type="spellStart"/>
      <w:r w:rsidRPr="00140E21">
        <w:rPr>
          <w:lang w:eastAsia="zh-CN"/>
        </w:rPr>
        <w:t>QoS</w:t>
      </w:r>
      <w:proofErr w:type="spellEnd"/>
      <w:r w:rsidRPr="00140E21">
        <w:rPr>
          <w:lang w:eastAsia="zh-CN"/>
        </w:rPr>
        <w:t xml:space="preserve">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59E61A6" w14:textId="77777777" w:rsidR="006C2DD8" w:rsidRPr="00140E21" w:rsidRDefault="006C2DD8" w:rsidP="006C2DD8">
      <w:r w:rsidRPr="00140E21">
        <w:t>See clause 4.3.3.2 and clause 4.3.3.3 for an example usage of this service operation.</w:t>
      </w:r>
    </w:p>
    <w:p w14:paraId="58151C02" w14:textId="77777777" w:rsidR="006C2DD8" w:rsidRPr="00140E21" w:rsidRDefault="006C2DD8" w:rsidP="006C2DD8">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3CE0588F" w14:textId="77777777" w:rsidR="006C2DD8" w:rsidRPr="00140E21" w:rsidRDefault="006C2DD8" w:rsidP="006C2DD8">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05B24C01" w14:textId="77777777" w:rsidR="006C2DD8" w:rsidRPr="00140E21" w:rsidRDefault="006C2DD8" w:rsidP="006C2DD8">
      <w:pPr>
        <w:rPr>
          <w:lang w:eastAsia="zh-CN"/>
        </w:rPr>
      </w:pPr>
      <w:r w:rsidRPr="00140E21">
        <w:rPr>
          <w:lang w:eastAsia="zh-CN"/>
        </w:rPr>
        <w:t>For the use of the "Direct Forwarding Flag", see clause 4.11.1.2.2.2.</w:t>
      </w:r>
    </w:p>
    <w:p w14:paraId="241A84FA" w14:textId="77777777" w:rsidR="006C2DD8" w:rsidRPr="00140E21" w:rsidRDefault="006C2DD8" w:rsidP="006C2DD8">
      <w:pPr>
        <w:rPr>
          <w:lang w:eastAsia="zh-CN"/>
        </w:rPr>
      </w:pPr>
      <w:r w:rsidRPr="00140E21">
        <w:rPr>
          <w:lang w:eastAsia="zh-CN"/>
        </w:rPr>
        <w:t>For the use of the "Indication of Access Type can be changed", see clause 4.2.3.2.</w:t>
      </w:r>
    </w:p>
    <w:p w14:paraId="286C30A8" w14:textId="77777777" w:rsidR="006C2DD8" w:rsidRPr="00140E21" w:rsidRDefault="006C2DD8" w:rsidP="006C2DD8">
      <w:pPr>
        <w:rPr>
          <w:lang w:eastAsia="zh-CN"/>
        </w:rPr>
      </w:pPr>
      <w:r w:rsidRPr="00140E21">
        <w:rPr>
          <w:lang w:eastAsia="zh-CN"/>
        </w:rPr>
        <w:t>For the use of "release indication and release cause", see clause 4.3.4.2.</w:t>
      </w:r>
    </w:p>
    <w:p w14:paraId="59935B98" w14:textId="77777777" w:rsidR="006C2DD8" w:rsidRPr="00140E21" w:rsidRDefault="006C2DD8" w:rsidP="006C2DD8">
      <w:pPr>
        <w:rPr>
          <w:lang w:eastAsia="zh-CN"/>
        </w:rPr>
      </w:pPr>
      <w:r w:rsidRPr="00140E21">
        <w:rPr>
          <w:lang w:eastAsia="zh-CN"/>
        </w:rPr>
        <w:t>For the use of the "forwarding tunnel information", see clause 4.23.4.3.</w:t>
      </w:r>
    </w:p>
    <w:p w14:paraId="052DC9C3" w14:textId="77777777" w:rsidR="006C2DD8" w:rsidRPr="00140E21" w:rsidRDefault="006C2DD8" w:rsidP="006C2DD8">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48A1F4C3" w14:textId="77777777" w:rsidR="006C2DD8" w:rsidRPr="00140E21" w:rsidRDefault="006C2DD8" w:rsidP="006C2DD8">
      <w:r w:rsidRPr="00140E21">
        <w:t>If the consumer NF is AMF and Inter-system mobility happens, the SMF sends allocated EBI information to AMF.</w:t>
      </w:r>
    </w:p>
    <w:p w14:paraId="0837BC27" w14:textId="77777777" w:rsidR="006C2DD8" w:rsidRPr="00140E21" w:rsidRDefault="006C2DD8" w:rsidP="006C2DD8">
      <w:pPr>
        <w:rPr>
          <w:lang w:eastAsia="zh-CN"/>
        </w:rPr>
      </w:pPr>
      <w:r w:rsidRPr="00140E21">
        <w:rPr>
          <w:lang w:eastAsia="zh-CN"/>
        </w:rPr>
        <w:t xml:space="preserve">If the ARP of </w:t>
      </w:r>
      <w:proofErr w:type="spellStart"/>
      <w:r w:rsidRPr="00140E21">
        <w:rPr>
          <w:lang w:eastAsia="zh-CN"/>
        </w:rPr>
        <w:t>Qo</w:t>
      </w:r>
      <w:r>
        <w:rPr>
          <w:lang w:eastAsia="zh-CN"/>
        </w:rPr>
        <w:t>S</w:t>
      </w:r>
      <w:proofErr w:type="spellEnd"/>
      <w:r w:rsidRPr="00140E21">
        <w:rPr>
          <w:lang w:eastAsia="zh-CN"/>
        </w:rPr>
        <w:t xml:space="preserve"> flow is changed, the SMF uses this operation to update EBI-ARP information in the AMF.</w:t>
      </w:r>
    </w:p>
    <w:p w14:paraId="5D39D971" w14:textId="77777777" w:rsidR="006C2DD8" w:rsidRPr="00140E21" w:rsidRDefault="006C2DD8" w:rsidP="006C2DD8">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0F57A383" w14:textId="77777777" w:rsidR="006C2DD8" w:rsidRPr="00140E21" w:rsidRDefault="006C2DD8" w:rsidP="006C2DD8">
      <w:pPr>
        <w:rPr>
          <w:rFonts w:eastAsia="MS Mincho"/>
        </w:rPr>
      </w:pPr>
      <w:r w:rsidRPr="00140E21">
        <w:rPr>
          <w:rFonts w:eastAsia="MS Mincho"/>
        </w:rPr>
        <w:t>If consumer NF is AMF and SMF includes N2 SM information in the Output, the SMF indicates type of N2 SM information.</w:t>
      </w:r>
    </w:p>
    <w:p w14:paraId="30289BCD" w14:textId="77777777" w:rsidR="006C2DD8" w:rsidRPr="00140E21" w:rsidRDefault="006C2DD8" w:rsidP="006C2DD8">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0EDDEB1" w14:textId="77777777" w:rsidR="006C2DD8" w:rsidRPr="00140E21" w:rsidRDefault="006C2DD8" w:rsidP="006C2DD8">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084F042" w14:textId="77777777" w:rsidR="006C2DD8" w:rsidRPr="00140E21" w:rsidRDefault="006C2DD8" w:rsidP="006C2DD8">
      <w:pPr>
        <w:rPr>
          <w:rFonts w:eastAsia="MS Mincho"/>
        </w:rPr>
      </w:pPr>
      <w:r>
        <w:rPr>
          <w:rFonts w:eastAsia="MS Mincho"/>
        </w:rPr>
        <w:t>See clauses 4.22.6.3, 4.22.9 and 4.22.10.2 for detailed usage of this service operation for ATSSS.</w:t>
      </w:r>
    </w:p>
    <w:p w14:paraId="334D1CCE" w14:textId="77777777" w:rsidR="005E32FC" w:rsidRPr="00412AF9" w:rsidRDefault="005E32FC" w:rsidP="005E32FC"/>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07AE0" w14:textId="77777777" w:rsidR="00CA4915" w:rsidRDefault="00CA4915">
      <w:r>
        <w:separator/>
      </w:r>
    </w:p>
  </w:endnote>
  <w:endnote w:type="continuationSeparator" w:id="0">
    <w:p w14:paraId="391E89ED" w14:textId="77777777" w:rsidR="00CA4915" w:rsidRDefault="00CA4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87B98" w14:textId="77777777" w:rsidR="00CA4915" w:rsidRDefault="00CA4915">
      <w:r>
        <w:separator/>
      </w:r>
    </w:p>
  </w:footnote>
  <w:footnote w:type="continuationSeparator" w:id="0">
    <w:p w14:paraId="56689B9E" w14:textId="77777777" w:rsidR="00CA4915" w:rsidRDefault="00CA4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314D8" w:rsidRDefault="00531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314D8" w:rsidRDefault="005314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314D8" w:rsidRDefault="005314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314D8" w:rsidRDefault="005314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0569A"/>
    <w:rsid w:val="00014DA9"/>
    <w:rsid w:val="00022E4A"/>
    <w:rsid w:val="000509FF"/>
    <w:rsid w:val="00054156"/>
    <w:rsid w:val="000547FE"/>
    <w:rsid w:val="000A6394"/>
    <w:rsid w:val="000B7FED"/>
    <w:rsid w:val="000C038A"/>
    <w:rsid w:val="000C1DE9"/>
    <w:rsid w:val="000C6598"/>
    <w:rsid w:val="000D0257"/>
    <w:rsid w:val="000D072E"/>
    <w:rsid w:val="000D44B3"/>
    <w:rsid w:val="00145D43"/>
    <w:rsid w:val="00166917"/>
    <w:rsid w:val="00173E00"/>
    <w:rsid w:val="00181DA2"/>
    <w:rsid w:val="00190834"/>
    <w:rsid w:val="00192C46"/>
    <w:rsid w:val="00195A2B"/>
    <w:rsid w:val="001A08B3"/>
    <w:rsid w:val="001A7A94"/>
    <w:rsid w:val="001A7B60"/>
    <w:rsid w:val="001B52F0"/>
    <w:rsid w:val="001B7A65"/>
    <w:rsid w:val="001C6651"/>
    <w:rsid w:val="001E41F3"/>
    <w:rsid w:val="00205C0A"/>
    <w:rsid w:val="002514EA"/>
    <w:rsid w:val="0026004D"/>
    <w:rsid w:val="002640DD"/>
    <w:rsid w:val="00275D12"/>
    <w:rsid w:val="00275FE4"/>
    <w:rsid w:val="00284FEB"/>
    <w:rsid w:val="002860C4"/>
    <w:rsid w:val="00295B82"/>
    <w:rsid w:val="00297977"/>
    <w:rsid w:val="002A5117"/>
    <w:rsid w:val="002B5741"/>
    <w:rsid w:val="002E472E"/>
    <w:rsid w:val="00305409"/>
    <w:rsid w:val="003609EF"/>
    <w:rsid w:val="003622D1"/>
    <w:rsid w:val="0036231A"/>
    <w:rsid w:val="00374DD4"/>
    <w:rsid w:val="003E1A36"/>
    <w:rsid w:val="003F4BA9"/>
    <w:rsid w:val="00410371"/>
    <w:rsid w:val="00412AF9"/>
    <w:rsid w:val="004242F1"/>
    <w:rsid w:val="00437F30"/>
    <w:rsid w:val="004645D5"/>
    <w:rsid w:val="0047008E"/>
    <w:rsid w:val="00481494"/>
    <w:rsid w:val="00486C3F"/>
    <w:rsid w:val="004B75B7"/>
    <w:rsid w:val="00503694"/>
    <w:rsid w:val="00507502"/>
    <w:rsid w:val="005141D9"/>
    <w:rsid w:val="0051580D"/>
    <w:rsid w:val="005227A2"/>
    <w:rsid w:val="005314D8"/>
    <w:rsid w:val="005349A0"/>
    <w:rsid w:val="00547111"/>
    <w:rsid w:val="005677DE"/>
    <w:rsid w:val="005736F0"/>
    <w:rsid w:val="00592D74"/>
    <w:rsid w:val="005A19E0"/>
    <w:rsid w:val="005B450C"/>
    <w:rsid w:val="005D0510"/>
    <w:rsid w:val="005E2C44"/>
    <w:rsid w:val="005E32FC"/>
    <w:rsid w:val="00613F01"/>
    <w:rsid w:val="00621188"/>
    <w:rsid w:val="006257ED"/>
    <w:rsid w:val="006365C3"/>
    <w:rsid w:val="00653DE4"/>
    <w:rsid w:val="00665C47"/>
    <w:rsid w:val="0067108C"/>
    <w:rsid w:val="00686F7F"/>
    <w:rsid w:val="00695808"/>
    <w:rsid w:val="006B17F8"/>
    <w:rsid w:val="006B46FB"/>
    <w:rsid w:val="006C2DD8"/>
    <w:rsid w:val="006E21FB"/>
    <w:rsid w:val="006E3B04"/>
    <w:rsid w:val="00714655"/>
    <w:rsid w:val="007372AA"/>
    <w:rsid w:val="00752945"/>
    <w:rsid w:val="007678BB"/>
    <w:rsid w:val="00775F92"/>
    <w:rsid w:val="00785D8F"/>
    <w:rsid w:val="00792342"/>
    <w:rsid w:val="007977A8"/>
    <w:rsid w:val="007A1ECD"/>
    <w:rsid w:val="007B512A"/>
    <w:rsid w:val="007C2097"/>
    <w:rsid w:val="007D635A"/>
    <w:rsid w:val="007D6A07"/>
    <w:rsid w:val="007F7259"/>
    <w:rsid w:val="008040A8"/>
    <w:rsid w:val="008279FA"/>
    <w:rsid w:val="0085350F"/>
    <w:rsid w:val="008626E7"/>
    <w:rsid w:val="00866100"/>
    <w:rsid w:val="00867441"/>
    <w:rsid w:val="00870EE7"/>
    <w:rsid w:val="008863B9"/>
    <w:rsid w:val="00894591"/>
    <w:rsid w:val="008A1D67"/>
    <w:rsid w:val="008A45A6"/>
    <w:rsid w:val="008D3CCC"/>
    <w:rsid w:val="008D7707"/>
    <w:rsid w:val="008F3789"/>
    <w:rsid w:val="008F686C"/>
    <w:rsid w:val="009148DE"/>
    <w:rsid w:val="009309DA"/>
    <w:rsid w:val="00941E30"/>
    <w:rsid w:val="00942C70"/>
    <w:rsid w:val="00957F2D"/>
    <w:rsid w:val="009748FA"/>
    <w:rsid w:val="009777D9"/>
    <w:rsid w:val="00991B88"/>
    <w:rsid w:val="009A5753"/>
    <w:rsid w:val="009A579D"/>
    <w:rsid w:val="009C7B0B"/>
    <w:rsid w:val="009E3297"/>
    <w:rsid w:val="009F734F"/>
    <w:rsid w:val="009F74B7"/>
    <w:rsid w:val="00A246B6"/>
    <w:rsid w:val="00A46AD8"/>
    <w:rsid w:val="00A47E70"/>
    <w:rsid w:val="00A50CF0"/>
    <w:rsid w:val="00A7671C"/>
    <w:rsid w:val="00AA2CBC"/>
    <w:rsid w:val="00AC5820"/>
    <w:rsid w:val="00AD1CD8"/>
    <w:rsid w:val="00AE00A7"/>
    <w:rsid w:val="00AE2BFB"/>
    <w:rsid w:val="00AE7E78"/>
    <w:rsid w:val="00AF69DD"/>
    <w:rsid w:val="00B258BB"/>
    <w:rsid w:val="00B67B97"/>
    <w:rsid w:val="00B74C6E"/>
    <w:rsid w:val="00B968C8"/>
    <w:rsid w:val="00BA22AC"/>
    <w:rsid w:val="00BA3EC5"/>
    <w:rsid w:val="00BA51D9"/>
    <w:rsid w:val="00BB1469"/>
    <w:rsid w:val="00BB5DFC"/>
    <w:rsid w:val="00BC4C69"/>
    <w:rsid w:val="00BD279D"/>
    <w:rsid w:val="00BD6BB8"/>
    <w:rsid w:val="00C66BA2"/>
    <w:rsid w:val="00C76BA9"/>
    <w:rsid w:val="00C870F6"/>
    <w:rsid w:val="00C95985"/>
    <w:rsid w:val="00CA4915"/>
    <w:rsid w:val="00CB6DDA"/>
    <w:rsid w:val="00CC4F28"/>
    <w:rsid w:val="00CC5026"/>
    <w:rsid w:val="00CC68D0"/>
    <w:rsid w:val="00CD61B0"/>
    <w:rsid w:val="00D03F9A"/>
    <w:rsid w:val="00D06D51"/>
    <w:rsid w:val="00D13D5F"/>
    <w:rsid w:val="00D24991"/>
    <w:rsid w:val="00D50255"/>
    <w:rsid w:val="00D531B3"/>
    <w:rsid w:val="00D66520"/>
    <w:rsid w:val="00D67881"/>
    <w:rsid w:val="00D84AE9"/>
    <w:rsid w:val="00DA65C7"/>
    <w:rsid w:val="00DB1272"/>
    <w:rsid w:val="00DC1C22"/>
    <w:rsid w:val="00DE34CF"/>
    <w:rsid w:val="00E13F3D"/>
    <w:rsid w:val="00E34898"/>
    <w:rsid w:val="00E64A18"/>
    <w:rsid w:val="00E73070"/>
    <w:rsid w:val="00E77903"/>
    <w:rsid w:val="00E86B3C"/>
    <w:rsid w:val="00EB09B7"/>
    <w:rsid w:val="00EC7413"/>
    <w:rsid w:val="00EE7D7C"/>
    <w:rsid w:val="00EF6A2F"/>
    <w:rsid w:val="00F05DDE"/>
    <w:rsid w:val="00F25D98"/>
    <w:rsid w:val="00F300FB"/>
    <w:rsid w:val="00F36AE3"/>
    <w:rsid w:val="00F934DD"/>
    <w:rsid w:val="00FB6386"/>
    <w:rsid w:val="00FC6839"/>
    <w:rsid w:val="00FC7C14"/>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C04BE-8411-4EBD-9EB5-59C494C3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1334</Words>
  <Characters>7605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18</cp:revision>
  <cp:lastPrinted>1900-01-01T00:00:00Z</cp:lastPrinted>
  <dcterms:created xsi:type="dcterms:W3CDTF">2022-11-17T07:53:00Z</dcterms:created>
  <dcterms:modified xsi:type="dcterms:W3CDTF">2023-01-20T13:15:00Z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